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688E9B" w14:textId="77777777" w:rsidR="0090257B" w:rsidRDefault="0090257B" w:rsidP="00754AE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b/>
          <w:sz w:val="24"/>
          <w:szCs w:val="24"/>
          <w:lang w:val="bg-BG"/>
        </w:rPr>
        <w:t>МЕТОДИКА ЗА ОЦЕНКА НА ФИНАНСОВИЯ КАПАЦИТЕТ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Pr="009025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НА </w:t>
      </w:r>
    </w:p>
    <w:p w14:paraId="7C33AF77" w14:textId="77777777" w:rsidR="0090257B" w:rsidRDefault="0090257B" w:rsidP="00754AE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КАНДИДАТИТЕ ПО ОПЕРАТИВНА ПРОГРАМА </w:t>
      </w:r>
    </w:p>
    <w:p w14:paraId="370F7227" w14:textId="65CAFEB3" w:rsidR="00E946B1" w:rsidRPr="0090257B" w:rsidRDefault="0090257B" w:rsidP="00E946B1">
      <w:pPr>
        <w:spacing w:after="36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b/>
          <w:sz w:val="24"/>
          <w:szCs w:val="24"/>
          <w:lang w:val="bg-BG"/>
        </w:rPr>
        <w:t>„РАЗВИТИЕ НА ЧОВЕШКИТЕ РЕСУРСИ“ 2014 – 2020 Г.</w:t>
      </w:r>
    </w:p>
    <w:p w14:paraId="2CEF27CE" w14:textId="77777777" w:rsidR="00E946B1" w:rsidRPr="00E946B1" w:rsidRDefault="00E946B1" w:rsidP="00E946B1">
      <w:pPr>
        <w:spacing w:after="0" w:line="360" w:lineRule="auto"/>
        <w:rPr>
          <w:ins w:id="0" w:author="Galia Savova" w:date="2017-12-22T13:31:00Z"/>
          <w:rFonts w:ascii="Times New Roman" w:hAnsi="Times New Roman" w:cs="Times New Roman"/>
          <w:b/>
          <w:sz w:val="24"/>
          <w:szCs w:val="24"/>
          <w:lang w:val="bg-BG"/>
        </w:rPr>
      </w:pPr>
    </w:p>
    <w:p w14:paraId="44E49106" w14:textId="379A139C" w:rsidR="00AC30D9" w:rsidRPr="00754AE5" w:rsidRDefault="00901460" w:rsidP="00754AE5">
      <w:pPr>
        <w:pStyle w:val="a3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sz w:val="24"/>
          <w:szCs w:val="24"/>
          <w:lang w:val="bg-BG"/>
        </w:rPr>
        <w:t>Регулаторна рамка</w:t>
      </w:r>
    </w:p>
    <w:p w14:paraId="0F9C5C9D" w14:textId="77777777" w:rsidR="00D274CD" w:rsidRDefault="00D274CD" w:rsidP="001D41F5">
      <w:pPr>
        <w:spacing w:after="24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Настоящата методика за оценка на финансовия капацитет на кандидат</w:t>
      </w:r>
      <w:r w:rsidR="006369D2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ите 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по Оперативна Програма „Развитие на Човешките Ресурси“ 2014 – 2020 г. е разработена в изпълнение на член 125, ал.</w:t>
      </w:r>
      <w:r w:rsidR="00754AE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3, т.</w:t>
      </w:r>
      <w:r w:rsidR="00754AE5">
        <w:rPr>
          <w:rFonts w:ascii="Times New Roman" w:hAnsi="Times New Roman" w:cs="Times New Roman"/>
          <w:sz w:val="24"/>
          <w:szCs w:val="24"/>
          <w:lang w:val="bg-BG"/>
        </w:rPr>
        <w:t>(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г) от Регламент 1303/2013, член 196, ал. 1 от Регламент 1268/2012 и член 202, ал.</w:t>
      </w:r>
      <w:r w:rsidR="00754AE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2 и </w:t>
      </w:r>
      <w:r w:rsidR="00754AE5">
        <w:rPr>
          <w:rFonts w:ascii="Times New Roman" w:hAnsi="Times New Roman" w:cs="Times New Roman"/>
          <w:sz w:val="24"/>
          <w:szCs w:val="24"/>
          <w:lang w:val="bg-BG"/>
        </w:rPr>
        <w:t xml:space="preserve">ал. 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3 от Регламент 1268/2012</w:t>
      </w:r>
      <w:r w:rsidR="009F7052" w:rsidRPr="0090257B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7C99A6CF" w14:textId="77777777" w:rsidR="00754AE5" w:rsidRPr="00754AE5" w:rsidRDefault="009F7052" w:rsidP="00754AE5">
      <w:pPr>
        <w:pStyle w:val="a3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sz w:val="24"/>
          <w:szCs w:val="24"/>
          <w:lang w:val="bg-BG"/>
        </w:rPr>
        <w:t>Изискуеми документи</w:t>
      </w:r>
    </w:p>
    <w:p w14:paraId="2DA140BF" w14:textId="54D27308" w:rsidR="009C1D21" w:rsidRDefault="00FF2795" w:rsidP="00754AE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При подаване на </w:t>
      </w:r>
      <w:r w:rsidR="00901460" w:rsidRPr="0090257B">
        <w:rPr>
          <w:rFonts w:ascii="Times New Roman" w:hAnsi="Times New Roman" w:cs="Times New Roman"/>
          <w:sz w:val="24"/>
          <w:szCs w:val="24"/>
          <w:lang w:val="bg-BG"/>
        </w:rPr>
        <w:t>проектни предложения кандидат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ите</w:t>
      </w:r>
      <w:r w:rsidR="00901460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трябва да представ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ят</w:t>
      </w:r>
      <w:r w:rsidR="00901460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550B6F" w:rsidRPr="0090257B">
        <w:rPr>
          <w:rFonts w:ascii="Times New Roman" w:hAnsi="Times New Roman" w:cs="Times New Roman"/>
          <w:sz w:val="24"/>
          <w:szCs w:val="24"/>
          <w:lang w:val="bg-BG"/>
        </w:rPr>
        <w:t>отчет за приходите и разходите и счетоводен баланс</w:t>
      </w:r>
      <w:r w:rsidR="00CE3B4F">
        <w:rPr>
          <w:rFonts w:ascii="Times New Roman" w:hAnsi="Times New Roman" w:cs="Times New Roman"/>
          <w:sz w:val="24"/>
          <w:szCs w:val="24"/>
          <w:lang w:val="bg-BG"/>
        </w:rPr>
        <w:t xml:space="preserve"> за </w:t>
      </w:r>
      <w:r w:rsidR="00550B6F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EE616D">
        <w:rPr>
          <w:rFonts w:ascii="Times New Roman" w:hAnsi="Times New Roman" w:cs="Times New Roman"/>
          <w:sz w:val="24"/>
          <w:szCs w:val="24"/>
          <w:lang w:val="bg-BG"/>
        </w:rPr>
        <w:t>текущата финансова година</w:t>
      </w:r>
      <w:r w:rsidR="00510315">
        <w:rPr>
          <w:rStyle w:val="af2"/>
          <w:rFonts w:ascii="Times New Roman" w:hAnsi="Times New Roman" w:cs="Times New Roman"/>
          <w:sz w:val="24"/>
          <w:szCs w:val="24"/>
          <w:lang w:val="bg-BG"/>
        </w:rPr>
        <w:footnoteReference w:id="1"/>
      </w:r>
      <w:r w:rsidR="00CE3B4F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4C73ABA4" w14:textId="77777777" w:rsidR="00E946B1" w:rsidRPr="0090257B" w:rsidRDefault="00E946B1" w:rsidP="00754AE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3E73D4B6" w14:textId="77777777" w:rsidR="006369D2" w:rsidRPr="00754AE5" w:rsidRDefault="006369D2" w:rsidP="00754AE5">
      <w:pPr>
        <w:pStyle w:val="a3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sz w:val="24"/>
          <w:szCs w:val="24"/>
          <w:lang w:val="bg-BG"/>
        </w:rPr>
        <w:t>Изисквания към кандидатите</w:t>
      </w:r>
    </w:p>
    <w:p w14:paraId="7CB425E7" w14:textId="77777777" w:rsidR="006369D2" w:rsidRPr="0090257B" w:rsidRDefault="006369D2" w:rsidP="00754AE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Кандидатите трябва да разполага със стабилни и достатъчни източници на финансиране за поддържане на своята дейност през целия период на изпълнение на проекта, за който се отпускат безвъзмездните средства, и за участие в неговото финансиране.</w:t>
      </w:r>
    </w:p>
    <w:p w14:paraId="261EFC51" w14:textId="77777777" w:rsidR="005751E8" w:rsidRDefault="005B1B90" w:rsidP="00CF1C47">
      <w:pPr>
        <w:spacing w:after="24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В случай</w:t>
      </w:r>
      <w:r w:rsidR="006369D2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че оценителната комисия</w:t>
      </w:r>
      <w:r w:rsidR="00102707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B25DEA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установи, че са налице индикации за затруднено финансово положение на кандидата, </w:t>
      </w:r>
      <w:r w:rsidR="00102707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комисията </w:t>
      </w:r>
      <w:r w:rsidR="006369D2" w:rsidRPr="0090257B">
        <w:rPr>
          <w:rFonts w:ascii="Times New Roman" w:hAnsi="Times New Roman" w:cs="Times New Roman"/>
          <w:sz w:val="24"/>
          <w:szCs w:val="24"/>
          <w:lang w:val="bg-BG"/>
        </w:rPr>
        <w:t>ще отхвърли проектното предложени</w:t>
      </w:r>
      <w:r w:rsidR="00102707" w:rsidRPr="0090257B">
        <w:rPr>
          <w:rFonts w:ascii="Times New Roman" w:hAnsi="Times New Roman" w:cs="Times New Roman"/>
          <w:sz w:val="24"/>
          <w:szCs w:val="24"/>
          <w:lang w:val="bg-BG"/>
        </w:rPr>
        <w:t>е</w:t>
      </w:r>
      <w:r w:rsidR="006369D2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на етап „Административно съответствие и допустимост“</w:t>
      </w:r>
      <w:r w:rsidR="00B25DEA" w:rsidRPr="0090257B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0DC26A66" w14:textId="77777777" w:rsidR="00B25DEA" w:rsidRPr="00754AE5" w:rsidRDefault="00B25DEA" w:rsidP="00754AE5">
      <w:pPr>
        <w:pStyle w:val="a3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sz w:val="24"/>
          <w:szCs w:val="24"/>
          <w:lang w:val="bg-BG"/>
        </w:rPr>
        <w:t>Въведение в разработването на метод</w:t>
      </w:r>
      <w:r w:rsidR="00754AE5">
        <w:rPr>
          <w:rFonts w:ascii="Times New Roman" w:hAnsi="Times New Roman" w:cs="Times New Roman"/>
          <w:b/>
          <w:sz w:val="24"/>
          <w:szCs w:val="24"/>
          <w:lang w:val="bg-BG"/>
        </w:rPr>
        <w:t>иката</w:t>
      </w:r>
    </w:p>
    <w:p w14:paraId="76787CA7" w14:textId="77777777" w:rsidR="00492ACD" w:rsidRPr="0090257B" w:rsidRDefault="005A2CD6" w:rsidP="00754AE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Оценката за</w:t>
      </w:r>
      <w:r w:rsidR="00492ACD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финансова стабилност дава </w:t>
      </w:r>
      <w:r w:rsidR="00D10335" w:rsidRPr="0090257B">
        <w:rPr>
          <w:rFonts w:ascii="Times New Roman" w:hAnsi="Times New Roman" w:cs="Times New Roman"/>
          <w:sz w:val="24"/>
          <w:szCs w:val="24"/>
          <w:lang w:val="bg-BG"/>
        </w:rPr>
        <w:t>информация</w:t>
      </w:r>
      <w:r w:rsidR="00492ACD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за качеството на финансовата структура на кандидата и предоставя увереност, че той ще бъде в състояние да изпълни проектните дейности за периода на действ</w:t>
      </w:r>
      <w:bookmarkStart w:id="1" w:name="_GoBack"/>
      <w:bookmarkEnd w:id="1"/>
      <w:r w:rsidR="00492ACD" w:rsidRPr="0090257B">
        <w:rPr>
          <w:rFonts w:ascii="Times New Roman" w:hAnsi="Times New Roman" w:cs="Times New Roman"/>
          <w:sz w:val="24"/>
          <w:szCs w:val="24"/>
          <w:lang w:val="bg-BG"/>
        </w:rPr>
        <w:t>ие на договора.</w:t>
      </w:r>
    </w:p>
    <w:p w14:paraId="07531C51" w14:textId="77777777" w:rsidR="00102707" w:rsidRPr="0090257B" w:rsidRDefault="00492ACD" w:rsidP="00754AE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Оценката се основава на няколко коефициента</w:t>
      </w:r>
      <w:r w:rsidR="003F4DBC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: </w:t>
      </w:r>
    </w:p>
    <w:p w14:paraId="1A71F677" w14:textId="77777777" w:rsidR="00102707" w:rsidRPr="0090257B" w:rsidRDefault="003F4DBC" w:rsidP="00754AE5">
      <w:pPr>
        <w:pStyle w:val="a3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коефициент за финансова независимост</w:t>
      </w:r>
    </w:p>
    <w:p w14:paraId="2108FF0F" w14:textId="77777777" w:rsidR="00102707" w:rsidRPr="0090257B" w:rsidRDefault="003F4DBC" w:rsidP="00754AE5">
      <w:pPr>
        <w:pStyle w:val="a3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коефициент за рентабилност</w:t>
      </w:r>
      <w:r w:rsidR="00492ACD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</w:p>
    <w:p w14:paraId="712DB564" w14:textId="77777777" w:rsidR="005E77DC" w:rsidRPr="0090257B" w:rsidRDefault="003F4DBC" w:rsidP="00CF1C47">
      <w:pPr>
        <w:pStyle w:val="a3"/>
        <w:spacing w:after="240" w:line="36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Методика</w:t>
      </w:r>
      <w:r w:rsidR="00305CE0">
        <w:rPr>
          <w:rFonts w:ascii="Times New Roman" w:hAnsi="Times New Roman" w:cs="Times New Roman"/>
          <w:sz w:val="24"/>
          <w:szCs w:val="24"/>
          <w:lang w:val="bg-BG"/>
        </w:rPr>
        <w:t>та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отчита</w:t>
      </w:r>
      <w:r w:rsidR="005E77DC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специфични</w:t>
      </w:r>
      <w:r w:rsidR="00102707" w:rsidRPr="0090257B">
        <w:rPr>
          <w:rFonts w:ascii="Times New Roman" w:hAnsi="Times New Roman" w:cs="Times New Roman"/>
          <w:sz w:val="24"/>
          <w:szCs w:val="24"/>
          <w:lang w:val="bg-BG"/>
        </w:rPr>
        <w:t>те</w:t>
      </w:r>
      <w:r w:rsidR="005E77DC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характеристики на кандидатите и може да бъде използвана за организации с различни юридически форми от търговски </w:t>
      </w:r>
      <w:r w:rsidR="0021304A">
        <w:rPr>
          <w:rFonts w:ascii="Times New Roman" w:hAnsi="Times New Roman" w:cs="Times New Roman"/>
          <w:sz w:val="24"/>
          <w:szCs w:val="24"/>
          <w:lang w:val="bg-BG"/>
        </w:rPr>
        <w:t>дружества</w:t>
      </w:r>
      <w:r w:rsidR="005E77DC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до организации с нестопанска цел.</w:t>
      </w:r>
    </w:p>
    <w:p w14:paraId="0194C075" w14:textId="77777777" w:rsidR="009264A6" w:rsidRPr="00754AE5" w:rsidRDefault="003F4DBC" w:rsidP="00754AE5">
      <w:pPr>
        <w:pStyle w:val="a3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sz w:val="24"/>
          <w:szCs w:val="24"/>
          <w:lang w:val="bg-BG"/>
        </w:rPr>
        <w:lastRenderedPageBreak/>
        <w:t>Методика</w:t>
      </w:r>
    </w:p>
    <w:p w14:paraId="42A7F72F" w14:textId="77777777" w:rsidR="009264A6" w:rsidRPr="0090257B" w:rsidRDefault="00754AE5" w:rsidP="000229E1">
      <w:pPr>
        <w:spacing w:after="120" w:line="360" w:lineRule="auto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К</w:t>
      </w:r>
      <w:r w:rsidR="009264A6" w:rsidRPr="0090257B">
        <w:rPr>
          <w:rFonts w:ascii="Times New Roman" w:hAnsi="Times New Roman" w:cs="Times New Roman"/>
          <w:sz w:val="24"/>
          <w:szCs w:val="24"/>
          <w:lang w:val="bg-BG"/>
        </w:rPr>
        <w:t>оефициенти</w:t>
      </w:r>
      <w:r>
        <w:rPr>
          <w:rFonts w:ascii="Times New Roman" w:hAnsi="Times New Roman" w:cs="Times New Roman"/>
          <w:sz w:val="24"/>
          <w:szCs w:val="24"/>
          <w:lang w:val="bg-BG"/>
        </w:rPr>
        <w:t>те, които</w:t>
      </w:r>
      <w:r w:rsidR="009264A6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се използват за определяне на нивото на увереност произтичаща от процеса на оценка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са следните</w:t>
      </w:r>
      <w:r w:rsidR="009264A6" w:rsidRPr="0090257B">
        <w:rPr>
          <w:rFonts w:ascii="Times New Roman" w:hAnsi="Times New Roman" w:cs="Times New Roman"/>
          <w:sz w:val="24"/>
          <w:szCs w:val="24"/>
          <w:lang w:val="bg-BG"/>
        </w:rPr>
        <w:t>:</w:t>
      </w:r>
    </w:p>
    <w:p w14:paraId="40C2A622" w14:textId="77777777" w:rsidR="009264A6" w:rsidRDefault="009264A6" w:rsidP="00754AE5">
      <w:pPr>
        <w:pStyle w:val="a3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i/>
          <w:sz w:val="24"/>
          <w:szCs w:val="24"/>
          <w:lang w:val="bg-BG"/>
        </w:rPr>
        <w:t>Оценка на финансовата стабилност</w:t>
      </w:r>
    </w:p>
    <w:p w14:paraId="066C466A" w14:textId="77777777" w:rsidR="009264A6" w:rsidRPr="00852E58" w:rsidRDefault="009264A6" w:rsidP="00754AE5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highlight w:val="yellow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Тази оценка е основана на следните индикатори</w:t>
      </w:r>
      <w:r w:rsidRPr="00852E58">
        <w:rPr>
          <w:rFonts w:ascii="Times New Roman" w:hAnsi="Times New Roman" w:cs="Times New Roman"/>
          <w:sz w:val="24"/>
          <w:szCs w:val="24"/>
          <w:highlight w:val="yellow"/>
          <w:lang w:val="bg-BG"/>
        </w:rPr>
        <w:t>:</w:t>
      </w:r>
    </w:p>
    <w:tbl>
      <w:tblPr>
        <w:tblW w:w="0" w:type="auto"/>
        <w:tblInd w:w="1101" w:type="dxa"/>
        <w:tblBorders>
          <w:insideH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0"/>
        <w:gridCol w:w="4812"/>
      </w:tblGrid>
      <w:tr w:rsidR="003A4DF2" w:rsidRPr="00852E58" w14:paraId="4E91C563" w14:textId="77777777" w:rsidTr="003A4DF2">
        <w:trPr>
          <w:cantSplit/>
          <w:trHeight w:val="392"/>
        </w:trPr>
        <w:tc>
          <w:tcPr>
            <w:tcW w:w="3260" w:type="dxa"/>
            <w:vMerge w:val="restart"/>
            <w:tcBorders>
              <w:top w:val="nil"/>
              <w:bottom w:val="single" w:sz="12" w:space="0" w:color="auto"/>
            </w:tcBorders>
            <w:vAlign w:val="center"/>
          </w:tcPr>
          <w:p w14:paraId="02D5FEBE" w14:textId="77777777" w:rsidR="003A4DF2" w:rsidRPr="00852E58" w:rsidRDefault="003A4DF2" w:rsidP="00754AE5">
            <w:pPr>
              <w:keepNext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en-GB"/>
              </w:rPr>
            </w:pPr>
            <w:r w:rsidRPr="00852E5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en-GB"/>
              </w:rPr>
              <w:t>I</w:t>
            </w:r>
            <w:r w:rsidRPr="00852E5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bg-BG"/>
              </w:rPr>
              <w:t>.Финансова независимост</w:t>
            </w:r>
            <w:r w:rsidRPr="00852E5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en-GB"/>
              </w:rPr>
              <w:t xml:space="preserve"> =</w:t>
            </w:r>
          </w:p>
        </w:tc>
        <w:tc>
          <w:tcPr>
            <w:tcW w:w="4812" w:type="dxa"/>
            <w:tcBorders>
              <w:top w:val="nil"/>
              <w:bottom w:val="single" w:sz="18" w:space="0" w:color="auto"/>
            </w:tcBorders>
          </w:tcPr>
          <w:p w14:paraId="669A7545" w14:textId="77777777" w:rsidR="003A4DF2" w:rsidRPr="00852E58" w:rsidRDefault="003A4DF2" w:rsidP="002E05D6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bg-BG"/>
              </w:rPr>
            </w:pPr>
            <w:r w:rsidRPr="00852E5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bg-BG"/>
              </w:rPr>
              <w:t>Собствен капитал</w:t>
            </w:r>
            <w:r w:rsidR="008951F9" w:rsidRPr="00852E5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="008951F9" w:rsidRPr="00852E5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bg-BG"/>
              </w:rPr>
              <w:t>(код</w:t>
            </w:r>
            <w:r w:rsidR="002E05D6" w:rsidRPr="00852E58">
              <w:rPr>
                <w:rStyle w:val="af2"/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bg-BG"/>
              </w:rPr>
              <w:footnoteReference w:id="2"/>
            </w:r>
            <w:r w:rsidR="008951F9" w:rsidRPr="00852E5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bg-BG"/>
              </w:rPr>
              <w:t xml:space="preserve"> </w:t>
            </w:r>
            <w:r w:rsidR="002E05D6" w:rsidRPr="00852E5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bg-BG"/>
              </w:rPr>
              <w:t>05000</w:t>
            </w:r>
            <w:r w:rsidR="008951F9" w:rsidRPr="00852E5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bg-BG"/>
              </w:rPr>
              <w:t>)</w:t>
            </w:r>
          </w:p>
        </w:tc>
      </w:tr>
      <w:tr w:rsidR="003A4DF2" w:rsidRPr="00852E58" w14:paraId="4C2D6649" w14:textId="77777777" w:rsidTr="003A4DF2">
        <w:trPr>
          <w:cantSplit/>
        </w:trPr>
        <w:tc>
          <w:tcPr>
            <w:tcW w:w="3260" w:type="dxa"/>
            <w:vMerge/>
            <w:tcBorders>
              <w:top w:val="single" w:sz="12" w:space="0" w:color="auto"/>
              <w:bottom w:val="nil"/>
            </w:tcBorders>
            <w:vAlign w:val="center"/>
          </w:tcPr>
          <w:p w14:paraId="494E5855" w14:textId="77777777" w:rsidR="003A4DF2" w:rsidRPr="00852E58" w:rsidRDefault="003A4DF2" w:rsidP="00754AE5">
            <w:pPr>
              <w:keepNext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4812" w:type="dxa"/>
            <w:tcBorders>
              <w:top w:val="single" w:sz="18" w:space="0" w:color="auto"/>
              <w:bottom w:val="nil"/>
            </w:tcBorders>
          </w:tcPr>
          <w:p w14:paraId="5D9F87E6" w14:textId="77777777" w:rsidR="003A4DF2" w:rsidRPr="00852E58" w:rsidRDefault="003A4DF2" w:rsidP="00C01AC6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bg-BG"/>
              </w:rPr>
            </w:pPr>
            <w:r w:rsidRPr="00852E5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bg-BG"/>
              </w:rPr>
              <w:t xml:space="preserve">Сума на </w:t>
            </w:r>
            <w:r w:rsidR="00D10335" w:rsidRPr="00852E5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bg-BG"/>
              </w:rPr>
              <w:t>актива</w:t>
            </w:r>
            <w:r w:rsidR="008951F9" w:rsidRPr="00852E5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bg-BG"/>
              </w:rPr>
              <w:t xml:space="preserve"> (код </w:t>
            </w:r>
            <w:r w:rsidR="00C01AC6" w:rsidRPr="00852E5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bg-BG"/>
              </w:rPr>
              <w:t>04500</w:t>
            </w:r>
            <w:r w:rsidR="008951F9" w:rsidRPr="00852E5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bg-BG"/>
              </w:rPr>
              <w:t>)</w:t>
            </w:r>
          </w:p>
        </w:tc>
      </w:tr>
      <w:tr w:rsidR="003A4DF2" w:rsidRPr="00852E58" w14:paraId="59D74C56" w14:textId="77777777" w:rsidTr="003A4DF2">
        <w:trPr>
          <w:cantSplit/>
          <w:trHeight w:val="698"/>
        </w:trPr>
        <w:tc>
          <w:tcPr>
            <w:tcW w:w="3260" w:type="dxa"/>
            <w:vMerge w:val="restart"/>
            <w:tcBorders>
              <w:top w:val="nil"/>
            </w:tcBorders>
            <w:vAlign w:val="center"/>
          </w:tcPr>
          <w:p w14:paraId="04B9CF4C" w14:textId="77777777" w:rsidR="003A4DF2" w:rsidRPr="00852E58" w:rsidRDefault="00011B1E" w:rsidP="00754AE5">
            <w:pPr>
              <w:keepNext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en-GB"/>
              </w:rPr>
            </w:pPr>
            <w:r w:rsidRPr="00852E5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en-GB"/>
              </w:rPr>
              <w:t xml:space="preserve">II. </w:t>
            </w:r>
            <w:r w:rsidR="003A4DF2" w:rsidRPr="00852E5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bg-BG"/>
              </w:rPr>
              <w:t>Рентабилност</w:t>
            </w:r>
            <w:r w:rsidR="003A4DF2" w:rsidRPr="00852E5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en-GB"/>
              </w:rPr>
              <w:t xml:space="preserve"> = </w:t>
            </w:r>
          </w:p>
        </w:tc>
        <w:tc>
          <w:tcPr>
            <w:tcW w:w="4812" w:type="dxa"/>
            <w:tcBorders>
              <w:top w:val="nil"/>
              <w:bottom w:val="single" w:sz="18" w:space="0" w:color="auto"/>
            </w:tcBorders>
            <w:vAlign w:val="center"/>
          </w:tcPr>
          <w:p w14:paraId="675242BD" w14:textId="77777777" w:rsidR="003A4DF2" w:rsidRPr="00852E58" w:rsidRDefault="003A4DF2" w:rsidP="00C01AC6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bg-BG"/>
              </w:rPr>
            </w:pPr>
            <w:r w:rsidRPr="00852E5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bg-BG"/>
              </w:rPr>
              <w:t>Печалба или загуба</w:t>
            </w:r>
            <w:r w:rsidR="008951F9" w:rsidRPr="00852E5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bg-BG"/>
              </w:rPr>
              <w:t xml:space="preserve"> (код </w:t>
            </w:r>
            <w:r w:rsidR="00C01AC6" w:rsidRPr="00852E5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bg-BG"/>
              </w:rPr>
              <w:t>05600</w:t>
            </w:r>
            <w:r w:rsidR="008951F9" w:rsidRPr="00852E5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bg-BG"/>
              </w:rPr>
              <w:t>)</w:t>
            </w:r>
          </w:p>
        </w:tc>
      </w:tr>
      <w:tr w:rsidR="003A4DF2" w:rsidRPr="00E441C4" w14:paraId="6A7F327F" w14:textId="77777777" w:rsidTr="003A4DF2">
        <w:trPr>
          <w:cantSplit/>
        </w:trPr>
        <w:tc>
          <w:tcPr>
            <w:tcW w:w="3260" w:type="dxa"/>
            <w:vMerge/>
          </w:tcPr>
          <w:p w14:paraId="33986CDD" w14:textId="77777777" w:rsidR="003A4DF2" w:rsidRPr="00852E58" w:rsidRDefault="003A4DF2" w:rsidP="00754AE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4812" w:type="dxa"/>
            <w:tcBorders>
              <w:top w:val="single" w:sz="18" w:space="0" w:color="auto"/>
              <w:bottom w:val="nil"/>
            </w:tcBorders>
            <w:vAlign w:val="center"/>
          </w:tcPr>
          <w:p w14:paraId="79952A28" w14:textId="77777777" w:rsidR="003A4DF2" w:rsidRPr="00E441C4" w:rsidRDefault="003A4DF2" w:rsidP="00BA11D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852E5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bg-BG"/>
              </w:rPr>
              <w:t xml:space="preserve">Сума на </w:t>
            </w:r>
            <w:r w:rsidR="004E0E1E" w:rsidRPr="00852E5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bg-BG"/>
              </w:rPr>
              <w:t>актива</w:t>
            </w:r>
            <w:r w:rsidR="008951F9" w:rsidRPr="00852E5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bg-BG"/>
              </w:rPr>
              <w:t xml:space="preserve"> (код </w:t>
            </w:r>
            <w:r w:rsidR="00C01AC6" w:rsidRPr="00852E5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bg-BG"/>
              </w:rPr>
              <w:t>04500</w:t>
            </w:r>
            <w:r w:rsidR="008951F9" w:rsidRPr="00852E5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bg-BG"/>
              </w:rPr>
              <w:t>)</w:t>
            </w:r>
          </w:p>
        </w:tc>
      </w:tr>
    </w:tbl>
    <w:p w14:paraId="2CC1169E" w14:textId="77777777" w:rsidR="003A4DF2" w:rsidRDefault="00BA0182" w:rsidP="00B1472B">
      <w:pPr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Коефициентът</w:t>
      </w:r>
      <w:r w:rsidR="003A4DF2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на финансова независимост отразява размера на собствения капитал като </w:t>
      </w:r>
      <w:r w:rsidR="004E0E1E" w:rsidRPr="0090257B">
        <w:rPr>
          <w:rFonts w:ascii="Times New Roman" w:hAnsi="Times New Roman" w:cs="Times New Roman"/>
          <w:sz w:val="24"/>
          <w:szCs w:val="24"/>
          <w:lang w:val="bg-BG"/>
        </w:rPr>
        <w:t>отношение към</w:t>
      </w:r>
      <w:r w:rsidR="003A4DF2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общата сума на </w:t>
      </w:r>
      <w:r w:rsidR="0021304A">
        <w:rPr>
          <w:rFonts w:ascii="Times New Roman" w:hAnsi="Times New Roman" w:cs="Times New Roman"/>
          <w:sz w:val="24"/>
          <w:szCs w:val="24"/>
          <w:lang w:val="bg-BG"/>
        </w:rPr>
        <w:t>активите</w:t>
      </w:r>
      <w:r w:rsidR="003A4DF2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. Това показва до каква степен организациите зависят от финансиране от трета страна. Колкото </w:t>
      </w:r>
      <w:r w:rsidR="00471FC2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е </w:t>
      </w:r>
      <w:r w:rsidR="003A4DF2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по-близо съотношението </w:t>
      </w:r>
      <w:r w:rsidR="00471FC2">
        <w:rPr>
          <w:rFonts w:ascii="Times New Roman" w:hAnsi="Times New Roman" w:cs="Times New Roman"/>
          <w:sz w:val="24"/>
          <w:szCs w:val="24"/>
          <w:lang w:val="bg-BG"/>
        </w:rPr>
        <w:t>до 1, толкова по-</w:t>
      </w:r>
      <w:r w:rsidR="003A4DF2" w:rsidRPr="0090257B">
        <w:rPr>
          <w:rFonts w:ascii="Times New Roman" w:hAnsi="Times New Roman" w:cs="Times New Roman"/>
          <w:sz w:val="24"/>
          <w:szCs w:val="24"/>
          <w:lang w:val="bg-BG"/>
        </w:rPr>
        <w:t>финансово независима е организацията и има по-голяма автономия за управление. Колкото е по-близо съотношението до 0, толкова по-зависима е организацията е от финансиране от трета страна. Колкото по-нисък е коеф</w:t>
      </w:r>
      <w:r w:rsidR="00996CD1">
        <w:rPr>
          <w:rFonts w:ascii="Times New Roman" w:hAnsi="Times New Roman" w:cs="Times New Roman"/>
          <w:sz w:val="24"/>
          <w:szCs w:val="24"/>
          <w:lang w:val="bg-BG"/>
        </w:rPr>
        <w:t>ициентът</w:t>
      </w:r>
      <w:r w:rsidR="003A4DF2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на финансова независимост, толкова по-трудно ще бъде да получат кредити и </w:t>
      </w:r>
      <w:r w:rsidR="009F4130" w:rsidRPr="0090257B">
        <w:rPr>
          <w:rFonts w:ascii="Times New Roman" w:hAnsi="Times New Roman" w:cs="Times New Roman"/>
          <w:sz w:val="24"/>
          <w:szCs w:val="24"/>
          <w:lang w:val="bg-BG"/>
        </w:rPr>
        <w:t>външно финансиране</w:t>
      </w:r>
      <w:r w:rsidR="003A4DF2" w:rsidRPr="0090257B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068D7522" w14:textId="77777777" w:rsidR="004E0E1E" w:rsidRDefault="00996CD1" w:rsidP="000229E1">
      <w:pPr>
        <w:tabs>
          <w:tab w:val="left" w:pos="426"/>
        </w:tabs>
        <w:spacing w:after="12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Коефициентът</w:t>
      </w:r>
      <w:r w:rsidR="004E0E1E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на рентабилност измерва ефективността с която организациите използват своите активи.</w:t>
      </w:r>
    </w:p>
    <w:p w14:paraId="7BD342A2" w14:textId="77777777" w:rsidR="004E0E1E" w:rsidRPr="00754AE5" w:rsidRDefault="003F4DBC" w:rsidP="000229E1">
      <w:pPr>
        <w:pStyle w:val="a3"/>
        <w:numPr>
          <w:ilvl w:val="0"/>
          <w:numId w:val="11"/>
        </w:numPr>
        <w:spacing w:after="120" w:line="360" w:lineRule="auto"/>
        <w:ind w:left="714" w:hanging="357"/>
        <w:contextualSpacing w:val="0"/>
        <w:rPr>
          <w:rFonts w:ascii="Times New Roman" w:hAnsi="Times New Roman" w:cs="Times New Roman"/>
          <w:b/>
          <w:i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i/>
          <w:sz w:val="24"/>
          <w:szCs w:val="24"/>
          <w:lang w:val="bg-BG"/>
        </w:rPr>
        <w:t xml:space="preserve"> </w:t>
      </w:r>
      <w:r w:rsidR="004E0E1E" w:rsidRPr="00754AE5">
        <w:rPr>
          <w:rFonts w:ascii="Times New Roman" w:hAnsi="Times New Roman" w:cs="Times New Roman"/>
          <w:b/>
          <w:i/>
          <w:sz w:val="24"/>
          <w:szCs w:val="24"/>
          <w:lang w:val="bg-BG"/>
        </w:rPr>
        <w:t>Оценка</w:t>
      </w:r>
    </w:p>
    <w:p w14:paraId="72B04446" w14:textId="66EDC35D" w:rsidR="004E0E1E" w:rsidRPr="0090257B" w:rsidRDefault="004E0E1E" w:rsidP="00754AE5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За да бъде определено нивото (лошо</w:t>
      </w:r>
      <w:r w:rsidR="00B60166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или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добро) на финансовата стабилност на кандидатите </w:t>
      </w:r>
      <w:r w:rsidR="001D41F5">
        <w:rPr>
          <w:rFonts w:ascii="Times New Roman" w:hAnsi="Times New Roman" w:cs="Times New Roman"/>
          <w:sz w:val="24"/>
          <w:szCs w:val="24"/>
          <w:lang w:val="bg-BG"/>
        </w:rPr>
        <w:t xml:space="preserve">се взимат предвид само данните от текущата финансова година и 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се използва следната таблица:</w:t>
      </w:r>
    </w:p>
    <w:tbl>
      <w:tblPr>
        <w:tblW w:w="83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3119"/>
        <w:gridCol w:w="1700"/>
      </w:tblGrid>
      <w:tr w:rsidR="004E0E1E" w:rsidRPr="0090257B" w14:paraId="370C2429" w14:textId="77777777" w:rsidTr="00754AE5">
        <w:tc>
          <w:tcPr>
            <w:tcW w:w="3544" w:type="dxa"/>
            <w:vAlign w:val="center"/>
          </w:tcPr>
          <w:p w14:paraId="6F382258" w14:textId="77777777" w:rsidR="004E0E1E" w:rsidRPr="0090257B" w:rsidRDefault="004313F7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Индикатори</w:t>
            </w:r>
          </w:p>
        </w:tc>
        <w:tc>
          <w:tcPr>
            <w:tcW w:w="3119" w:type="dxa"/>
            <w:vAlign w:val="center"/>
          </w:tcPr>
          <w:p w14:paraId="578A7FFB" w14:textId="77777777" w:rsidR="004E0E1E" w:rsidRPr="0090257B" w:rsidRDefault="004313F7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Резултат</w:t>
            </w:r>
          </w:p>
        </w:tc>
        <w:tc>
          <w:tcPr>
            <w:tcW w:w="1700" w:type="dxa"/>
            <w:vAlign w:val="center"/>
          </w:tcPr>
          <w:p w14:paraId="775C9D51" w14:textId="77777777" w:rsidR="004E0E1E" w:rsidRPr="0090257B" w:rsidRDefault="004313F7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Точки</w:t>
            </w:r>
          </w:p>
        </w:tc>
      </w:tr>
      <w:tr w:rsidR="004E0E1E" w:rsidRPr="0090257B" w14:paraId="41C6EFAC" w14:textId="77777777" w:rsidTr="00754AE5">
        <w:tc>
          <w:tcPr>
            <w:tcW w:w="3544" w:type="dxa"/>
            <w:vAlign w:val="center"/>
          </w:tcPr>
          <w:p w14:paraId="67D41CEC" w14:textId="77777777" w:rsidR="004E0E1E" w:rsidRPr="0090257B" w:rsidRDefault="00BF0B9A" w:rsidP="00754AE5">
            <w:pPr>
              <w:keepNext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I. </w:t>
            </w:r>
            <w:r w:rsidR="004313F7"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Финансова независимост (ФН)</w:t>
            </w:r>
          </w:p>
        </w:tc>
        <w:tc>
          <w:tcPr>
            <w:tcW w:w="3119" w:type="dxa"/>
            <w:vAlign w:val="center"/>
          </w:tcPr>
          <w:p w14:paraId="4F667661" w14:textId="77777777" w:rsidR="004E0E1E" w:rsidRPr="005B1B90" w:rsidRDefault="004313F7" w:rsidP="00754AE5">
            <w:pPr>
              <w:keepNext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ФН</w:t>
            </w:r>
            <w:r w:rsidR="004E0E1E" w:rsidRPr="005B1B9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≥ 0,5</w:t>
            </w:r>
          </w:p>
          <w:p w14:paraId="28D84F9D" w14:textId="77777777" w:rsidR="004E0E1E" w:rsidRPr="005B1B90" w:rsidRDefault="004E0E1E" w:rsidP="00754AE5">
            <w:pPr>
              <w:keepNext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5B1B9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0,4 ≤ </w:t>
            </w:r>
            <w:r w:rsidR="004313F7"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ФН</w:t>
            </w:r>
            <w:r w:rsidRPr="005B1B9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&lt; 0,5</w:t>
            </w:r>
          </w:p>
          <w:p w14:paraId="0D7314DA" w14:textId="77777777" w:rsidR="004E0E1E" w:rsidRPr="005B1B90" w:rsidRDefault="004E0E1E" w:rsidP="00754AE5">
            <w:pPr>
              <w:keepNext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5B1B9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0,3 ≤ </w:t>
            </w:r>
            <w:r w:rsidR="004313F7"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ФН</w:t>
            </w:r>
            <w:r w:rsidRPr="005B1B9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&lt; 0,4</w:t>
            </w:r>
          </w:p>
          <w:p w14:paraId="12F3A85E" w14:textId="77777777" w:rsidR="004E0E1E" w:rsidRPr="005B1B90" w:rsidRDefault="004E0E1E" w:rsidP="00754AE5">
            <w:pPr>
              <w:keepNext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5B1B9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0 ≤ </w:t>
            </w:r>
            <w:r w:rsidR="004313F7"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ФН</w:t>
            </w:r>
            <w:r w:rsidRPr="005B1B9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&lt; 0,3</w:t>
            </w:r>
          </w:p>
          <w:p w14:paraId="288EE854" w14:textId="77777777" w:rsidR="004E0E1E" w:rsidRPr="0090257B" w:rsidRDefault="009F4130" w:rsidP="00754AE5">
            <w:pPr>
              <w:keepNext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ФН е отрицателно число</w:t>
            </w:r>
          </w:p>
        </w:tc>
        <w:tc>
          <w:tcPr>
            <w:tcW w:w="1700" w:type="dxa"/>
            <w:vAlign w:val="center"/>
          </w:tcPr>
          <w:p w14:paraId="0D73B19D" w14:textId="77777777" w:rsidR="004E0E1E" w:rsidRPr="0090257B" w:rsidRDefault="004E0E1E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4</w:t>
            </w:r>
          </w:p>
          <w:p w14:paraId="2A71985F" w14:textId="77777777" w:rsidR="004E0E1E" w:rsidRPr="0090257B" w:rsidRDefault="004E0E1E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3</w:t>
            </w:r>
          </w:p>
          <w:p w14:paraId="62EF4129" w14:textId="77777777" w:rsidR="004E0E1E" w:rsidRPr="0090257B" w:rsidRDefault="004E0E1E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2</w:t>
            </w:r>
          </w:p>
          <w:p w14:paraId="0FA3BB22" w14:textId="77777777" w:rsidR="004E0E1E" w:rsidRPr="0090257B" w:rsidRDefault="004E0E1E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1</w:t>
            </w:r>
          </w:p>
          <w:p w14:paraId="174EB6C9" w14:textId="77777777" w:rsidR="004E0E1E" w:rsidRPr="0090257B" w:rsidRDefault="004E0E1E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-2</w:t>
            </w:r>
          </w:p>
        </w:tc>
      </w:tr>
      <w:tr w:rsidR="004E0E1E" w:rsidRPr="0090257B" w14:paraId="18420C43" w14:textId="77777777" w:rsidTr="00754AE5">
        <w:trPr>
          <w:cantSplit/>
        </w:trPr>
        <w:tc>
          <w:tcPr>
            <w:tcW w:w="3544" w:type="dxa"/>
            <w:vAlign w:val="center"/>
          </w:tcPr>
          <w:p w14:paraId="07E56B3C" w14:textId="77777777" w:rsidR="004E0E1E" w:rsidRPr="0090257B" w:rsidRDefault="00E83B40" w:rsidP="00754AE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II. </w:t>
            </w:r>
            <w:r w:rsidR="004313F7"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Рентабилност</w:t>
            </w:r>
          </w:p>
        </w:tc>
        <w:tc>
          <w:tcPr>
            <w:tcW w:w="3119" w:type="dxa"/>
            <w:vAlign w:val="center"/>
          </w:tcPr>
          <w:p w14:paraId="074F96CC" w14:textId="77777777" w:rsidR="004E0E1E" w:rsidRPr="0090257B" w:rsidRDefault="004313F7" w:rsidP="00754AE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Рентабилност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="004E0E1E"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≥ 2%</w:t>
            </w:r>
          </w:p>
          <w:p w14:paraId="1358B3DA" w14:textId="77777777" w:rsidR="004E0E1E" w:rsidRPr="0090257B" w:rsidRDefault="004E0E1E" w:rsidP="00754AE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- 2% ≤ </w:t>
            </w:r>
            <w:r w:rsidR="004313F7"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Рентабилност</w:t>
            </w:r>
            <w:r w:rsidR="004313F7"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&lt; 2%</w:t>
            </w:r>
          </w:p>
          <w:p w14:paraId="4CF87E52" w14:textId="77777777" w:rsidR="004E0E1E" w:rsidRPr="0090257B" w:rsidRDefault="004313F7" w:rsidP="00754AE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Рентабилност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="004E0E1E"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&lt; - 2%</w:t>
            </w:r>
          </w:p>
        </w:tc>
        <w:tc>
          <w:tcPr>
            <w:tcW w:w="1700" w:type="dxa"/>
            <w:vAlign w:val="center"/>
          </w:tcPr>
          <w:p w14:paraId="7412FE9B" w14:textId="77777777" w:rsidR="004E0E1E" w:rsidRPr="0090257B" w:rsidRDefault="004E0E1E" w:rsidP="00754AE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4</w:t>
            </w:r>
          </w:p>
          <w:p w14:paraId="17BE72F4" w14:textId="77777777" w:rsidR="004E0E1E" w:rsidRPr="0090257B" w:rsidRDefault="004E0E1E" w:rsidP="00754AE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2</w:t>
            </w:r>
          </w:p>
          <w:p w14:paraId="004CAAD3" w14:textId="77777777" w:rsidR="004E0E1E" w:rsidRPr="0090257B" w:rsidRDefault="004E0E1E" w:rsidP="00754AE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0</w:t>
            </w:r>
          </w:p>
        </w:tc>
      </w:tr>
    </w:tbl>
    <w:p w14:paraId="38DD353E" w14:textId="77777777" w:rsidR="004313F7" w:rsidRDefault="003E50D7" w:rsidP="00D56C7A">
      <w:pPr>
        <w:spacing w:before="240"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lastRenderedPageBreak/>
        <w:t>Сумата на точките за всеки индикатор ще ни даде обща оценка за финансовата стабилност на кандидата.</w:t>
      </w:r>
    </w:p>
    <w:p w14:paraId="195057A2" w14:textId="619998C7" w:rsidR="00754AE5" w:rsidRPr="0090257B" w:rsidRDefault="00754AE5" w:rsidP="00754AE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6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1701"/>
        <w:gridCol w:w="1417"/>
      </w:tblGrid>
      <w:tr w:rsidR="00754AE5" w:rsidRPr="0090257B" w14:paraId="5810644E" w14:textId="77777777" w:rsidTr="00754AE5">
        <w:tc>
          <w:tcPr>
            <w:tcW w:w="3402" w:type="dxa"/>
            <w:vAlign w:val="center"/>
          </w:tcPr>
          <w:p w14:paraId="3A3EB22D" w14:textId="77777777" w:rsidR="00754AE5" w:rsidRPr="0090257B" w:rsidRDefault="00754AE5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Оценка на финансовата стабилност</w:t>
            </w:r>
          </w:p>
        </w:tc>
        <w:tc>
          <w:tcPr>
            <w:tcW w:w="1701" w:type="dxa"/>
            <w:vAlign w:val="center"/>
          </w:tcPr>
          <w:p w14:paraId="12463766" w14:textId="77777777" w:rsidR="00754AE5" w:rsidRPr="0090257B" w:rsidRDefault="00754AE5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Лоша</w:t>
            </w:r>
          </w:p>
        </w:tc>
        <w:tc>
          <w:tcPr>
            <w:tcW w:w="1417" w:type="dxa"/>
            <w:vAlign w:val="center"/>
          </w:tcPr>
          <w:p w14:paraId="2AC80FBC" w14:textId="77777777" w:rsidR="00754AE5" w:rsidRPr="0090257B" w:rsidRDefault="00754AE5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Добра</w:t>
            </w:r>
          </w:p>
        </w:tc>
      </w:tr>
      <w:tr w:rsidR="00754AE5" w:rsidRPr="0090257B" w14:paraId="71BA68D7" w14:textId="77777777" w:rsidTr="00754AE5">
        <w:tc>
          <w:tcPr>
            <w:tcW w:w="3402" w:type="dxa"/>
            <w:vAlign w:val="center"/>
          </w:tcPr>
          <w:p w14:paraId="07E4E958" w14:textId="77777777" w:rsidR="00754AE5" w:rsidRPr="0090257B" w:rsidRDefault="00754AE5" w:rsidP="00754AE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Общ брой точки</w:t>
            </w:r>
          </w:p>
        </w:tc>
        <w:tc>
          <w:tcPr>
            <w:tcW w:w="1701" w:type="dxa"/>
            <w:vAlign w:val="center"/>
          </w:tcPr>
          <w:p w14:paraId="73D882BF" w14:textId="77777777" w:rsidR="00754AE5" w:rsidRPr="0090257B" w:rsidRDefault="00754AE5" w:rsidP="0030509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2 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и по малко</w:t>
            </w:r>
          </w:p>
        </w:tc>
        <w:tc>
          <w:tcPr>
            <w:tcW w:w="1417" w:type="dxa"/>
            <w:vAlign w:val="center"/>
          </w:tcPr>
          <w:p w14:paraId="541CD8EA" w14:textId="77777777" w:rsidR="00754AE5" w:rsidRPr="0090257B" w:rsidRDefault="00754AE5" w:rsidP="00754AE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3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и повече</w:t>
            </w:r>
          </w:p>
        </w:tc>
      </w:tr>
    </w:tbl>
    <w:p w14:paraId="1754E629" w14:textId="77777777" w:rsidR="003E50D7" w:rsidRPr="00754AE5" w:rsidRDefault="003F4DBC" w:rsidP="00F1576F">
      <w:pPr>
        <w:pStyle w:val="a3"/>
        <w:numPr>
          <w:ilvl w:val="0"/>
          <w:numId w:val="11"/>
        </w:numPr>
        <w:spacing w:before="480" w:after="240" w:line="360" w:lineRule="auto"/>
        <w:ind w:left="714" w:hanging="357"/>
        <w:contextualSpacing w:val="0"/>
        <w:rPr>
          <w:rFonts w:ascii="Times New Roman" w:hAnsi="Times New Roman" w:cs="Times New Roman"/>
          <w:b/>
          <w:i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i/>
          <w:sz w:val="24"/>
          <w:szCs w:val="24"/>
          <w:lang w:val="bg-BG"/>
        </w:rPr>
        <w:t xml:space="preserve"> </w:t>
      </w:r>
      <w:r w:rsidR="009B6BA8" w:rsidRPr="00754AE5">
        <w:rPr>
          <w:rFonts w:ascii="Times New Roman" w:hAnsi="Times New Roman" w:cs="Times New Roman"/>
          <w:b/>
          <w:i/>
          <w:sz w:val="24"/>
          <w:szCs w:val="24"/>
          <w:lang w:val="bg-BG"/>
        </w:rPr>
        <w:t>Тълкуване на резултатите</w:t>
      </w:r>
    </w:p>
    <w:p w14:paraId="2F0E75A8" w14:textId="77777777" w:rsidR="009B6BA8" w:rsidRPr="0090257B" w:rsidRDefault="009B6BA8" w:rsidP="00754AE5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На осн</w:t>
      </w:r>
      <w:r w:rsidR="00102707" w:rsidRPr="0090257B">
        <w:rPr>
          <w:rFonts w:ascii="Times New Roman" w:hAnsi="Times New Roman" w:cs="Times New Roman"/>
          <w:sz w:val="24"/>
          <w:szCs w:val="24"/>
          <w:lang w:val="bg-BG"/>
        </w:rPr>
        <w:t>о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вата на общата оценка кандидатите попадат в </w:t>
      </w:r>
      <w:r w:rsidR="00540FE6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две 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основни категории</w:t>
      </w:r>
      <w:r w:rsidR="00D86AD8" w:rsidRPr="0090257B">
        <w:rPr>
          <w:rFonts w:ascii="Times New Roman" w:hAnsi="Times New Roman" w:cs="Times New Roman"/>
          <w:sz w:val="24"/>
          <w:szCs w:val="24"/>
          <w:lang w:val="bg-BG"/>
        </w:rPr>
        <w:t>:</w:t>
      </w:r>
    </w:p>
    <w:p w14:paraId="526729DA" w14:textId="77777777" w:rsidR="0008599E" w:rsidRDefault="0008599E" w:rsidP="00754AE5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14:paraId="58C481CD" w14:textId="3A83191C" w:rsidR="00D86AD8" w:rsidRPr="0090257B" w:rsidRDefault="00102707" w:rsidP="00754AE5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1. </w:t>
      </w:r>
      <w:r w:rsidR="003F4DBC" w:rsidRPr="009025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Добра </w:t>
      </w:r>
      <w:r w:rsidR="00067A31" w:rsidRPr="0090257B">
        <w:rPr>
          <w:rFonts w:ascii="Times New Roman" w:hAnsi="Times New Roman" w:cs="Times New Roman"/>
          <w:b/>
          <w:sz w:val="24"/>
          <w:szCs w:val="24"/>
          <w:lang w:val="bg-BG"/>
        </w:rPr>
        <w:t>финансова стабилност</w:t>
      </w:r>
    </w:p>
    <w:p w14:paraId="05B4722A" w14:textId="77777777" w:rsidR="00067A31" w:rsidRPr="0090257B" w:rsidRDefault="00067A31" w:rsidP="00683044">
      <w:pPr>
        <w:pStyle w:val="a3"/>
        <w:spacing w:after="240" w:line="36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Кандидатът демонстрира стабилен финансов профил. Изпълнени са условията за отпускане на безвъзмездна </w:t>
      </w:r>
      <w:r w:rsidR="00102707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финансова 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помощ при нисък риск за средствата </w:t>
      </w:r>
      <w:r w:rsidR="00754AE5">
        <w:rPr>
          <w:rFonts w:ascii="Times New Roman" w:hAnsi="Times New Roman" w:cs="Times New Roman"/>
          <w:sz w:val="24"/>
          <w:szCs w:val="24"/>
          <w:lang w:val="bg-BG"/>
        </w:rPr>
        <w:t>предоставяни от ЕС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768C5CD1" w14:textId="77777777" w:rsidR="00067A31" w:rsidRPr="0090257B" w:rsidRDefault="00102707" w:rsidP="00754AE5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2. </w:t>
      </w:r>
      <w:r w:rsidR="00067A31" w:rsidRPr="0090257B">
        <w:rPr>
          <w:rFonts w:ascii="Times New Roman" w:hAnsi="Times New Roman" w:cs="Times New Roman"/>
          <w:b/>
          <w:sz w:val="24"/>
          <w:szCs w:val="24"/>
          <w:lang w:val="bg-BG"/>
        </w:rPr>
        <w:t>Лоша финансова стабилност</w:t>
      </w:r>
    </w:p>
    <w:p w14:paraId="01D1BA89" w14:textId="77777777" w:rsidR="00C4321A" w:rsidRPr="0090257B" w:rsidRDefault="00FD54FA" w:rsidP="001D41F5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Оценителн</w:t>
      </w:r>
      <w:r w:rsidR="00754AE5">
        <w:rPr>
          <w:rFonts w:ascii="Times New Roman" w:hAnsi="Times New Roman" w:cs="Times New Roman"/>
          <w:sz w:val="24"/>
          <w:szCs w:val="24"/>
          <w:lang w:val="bg-BG"/>
        </w:rPr>
        <w:t>а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та комисия отхвърля </w:t>
      </w:r>
      <w:r w:rsidR="003F4DBC" w:rsidRPr="0090257B">
        <w:rPr>
          <w:rFonts w:ascii="Times New Roman" w:hAnsi="Times New Roman" w:cs="Times New Roman"/>
          <w:sz w:val="24"/>
          <w:szCs w:val="24"/>
          <w:lang w:val="bg-BG"/>
        </w:rPr>
        <w:t>проектното предложение на кандидата на етап „Административно съответствие и допустимост“.</w:t>
      </w:r>
    </w:p>
    <w:sectPr w:rsidR="00C4321A" w:rsidRPr="0090257B" w:rsidSect="000229E1">
      <w:pgSz w:w="12240" w:h="15840"/>
      <w:pgMar w:top="709" w:right="1417" w:bottom="70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B599FC" w14:textId="77777777" w:rsidR="000A6095" w:rsidRDefault="000A6095" w:rsidP="00B938A0">
      <w:pPr>
        <w:spacing w:after="0" w:line="240" w:lineRule="auto"/>
      </w:pPr>
      <w:r>
        <w:separator/>
      </w:r>
    </w:p>
  </w:endnote>
  <w:endnote w:type="continuationSeparator" w:id="0">
    <w:p w14:paraId="182BDF17" w14:textId="77777777" w:rsidR="000A6095" w:rsidRDefault="000A6095" w:rsidP="00B938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F48501" w14:textId="77777777" w:rsidR="000A6095" w:rsidRDefault="000A6095" w:rsidP="00B938A0">
      <w:pPr>
        <w:spacing w:after="0" w:line="240" w:lineRule="auto"/>
      </w:pPr>
      <w:r>
        <w:separator/>
      </w:r>
    </w:p>
  </w:footnote>
  <w:footnote w:type="continuationSeparator" w:id="0">
    <w:p w14:paraId="325B15DE" w14:textId="77777777" w:rsidR="000A6095" w:rsidRDefault="000A6095" w:rsidP="00B938A0">
      <w:pPr>
        <w:spacing w:after="0" w:line="240" w:lineRule="auto"/>
      </w:pPr>
      <w:r>
        <w:continuationSeparator/>
      </w:r>
    </w:p>
  </w:footnote>
  <w:footnote w:id="1">
    <w:p w14:paraId="5EFF8BBA" w14:textId="77777777" w:rsidR="00510315" w:rsidRPr="004610F7" w:rsidRDefault="00510315" w:rsidP="00510315">
      <w:pPr>
        <w:pStyle w:val="af0"/>
        <w:rPr>
          <w:rFonts w:ascii="Times New Roman" w:hAnsi="Times New Roman" w:cs="Times New Roman"/>
          <w:lang w:val="bg-BG"/>
        </w:rPr>
      </w:pPr>
      <w:r>
        <w:rPr>
          <w:rStyle w:val="af2"/>
        </w:rPr>
        <w:footnoteRef/>
      </w:r>
      <w:r>
        <w:t xml:space="preserve"> </w:t>
      </w:r>
      <w:r w:rsidRPr="004610F7">
        <w:rPr>
          <w:rFonts w:ascii="Times New Roman" w:hAnsi="Times New Roman" w:cs="Times New Roman"/>
          <w:lang w:val="bg-BG"/>
        </w:rPr>
        <w:t>Под „текуща финансова година“ е необходимо да се разбира периода от 01.01 на календарната година до последната дата на месеца, предхождащ датата за кандидатстване.</w:t>
      </w:r>
    </w:p>
    <w:p w14:paraId="640FAA1B" w14:textId="6A9F2B42" w:rsidR="00510315" w:rsidRPr="00D6161C" w:rsidRDefault="00510315">
      <w:pPr>
        <w:pStyle w:val="af0"/>
        <w:rPr>
          <w:rFonts w:ascii="Times New Roman" w:hAnsi="Times New Roman" w:cs="Times New Roman"/>
          <w:lang w:val="bg-BG"/>
        </w:rPr>
      </w:pPr>
    </w:p>
  </w:footnote>
  <w:footnote w:id="2">
    <w:p w14:paraId="72B45FFC" w14:textId="77777777" w:rsidR="002E05D6" w:rsidRPr="002E05D6" w:rsidRDefault="002E05D6">
      <w:pPr>
        <w:pStyle w:val="af0"/>
        <w:rPr>
          <w:rFonts w:ascii="Times New Roman" w:hAnsi="Times New Roman" w:cs="Times New Roman"/>
          <w:lang w:val="bg-BG"/>
        </w:rPr>
      </w:pPr>
      <w:r>
        <w:rPr>
          <w:rStyle w:val="af2"/>
        </w:rPr>
        <w:footnoteRef/>
      </w:r>
      <w:r>
        <w:t xml:space="preserve"> </w:t>
      </w:r>
      <w:r w:rsidR="005615DB" w:rsidRPr="005615DB">
        <w:rPr>
          <w:rFonts w:ascii="Times New Roman" w:hAnsi="Times New Roman" w:cs="Times New Roman"/>
          <w:highlight w:val="yellow"/>
          <w:lang w:val="bg-BG"/>
        </w:rPr>
        <w:t>Кодовете са данни</w:t>
      </w:r>
      <w:r w:rsidRPr="005615DB">
        <w:rPr>
          <w:rFonts w:ascii="Times New Roman" w:hAnsi="Times New Roman" w:cs="Times New Roman"/>
          <w:highlight w:val="yellow"/>
          <w:lang w:val="bg-BG"/>
        </w:rPr>
        <w:t xml:space="preserve"> от счетоводния баланс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C27D12"/>
    <w:multiLevelType w:val="hybridMultilevel"/>
    <w:tmpl w:val="024465B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D9D4CAA"/>
    <w:multiLevelType w:val="hybridMultilevel"/>
    <w:tmpl w:val="CB728D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2F2491F"/>
    <w:multiLevelType w:val="hybridMultilevel"/>
    <w:tmpl w:val="85EE690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C4003D"/>
    <w:multiLevelType w:val="hybridMultilevel"/>
    <w:tmpl w:val="D7B27E1E"/>
    <w:lvl w:ilvl="0" w:tplc="039E1B32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4457983"/>
    <w:multiLevelType w:val="hybridMultilevel"/>
    <w:tmpl w:val="E4E49AD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36C2720B"/>
    <w:multiLevelType w:val="multilevel"/>
    <w:tmpl w:val="C644CC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>
    <w:nsid w:val="46074344"/>
    <w:multiLevelType w:val="hybridMultilevel"/>
    <w:tmpl w:val="D040B0A8"/>
    <w:lvl w:ilvl="0" w:tplc="10E80B4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58D65817"/>
    <w:multiLevelType w:val="hybridMultilevel"/>
    <w:tmpl w:val="4268100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>
    <w:nsid w:val="67CA6B03"/>
    <w:multiLevelType w:val="hybridMultilevel"/>
    <w:tmpl w:val="38683AD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6E015AA2"/>
    <w:multiLevelType w:val="hybridMultilevel"/>
    <w:tmpl w:val="39606E5A"/>
    <w:lvl w:ilvl="0" w:tplc="7D7A11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606A6C"/>
    <w:multiLevelType w:val="hybridMultilevel"/>
    <w:tmpl w:val="DC08AB6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0"/>
  </w:num>
  <w:num w:numId="4">
    <w:abstractNumId w:val="6"/>
  </w:num>
  <w:num w:numId="5">
    <w:abstractNumId w:val="1"/>
  </w:num>
  <w:num w:numId="6">
    <w:abstractNumId w:val="4"/>
  </w:num>
  <w:num w:numId="7">
    <w:abstractNumId w:val="7"/>
  </w:num>
  <w:num w:numId="8">
    <w:abstractNumId w:val="8"/>
  </w:num>
  <w:num w:numId="9">
    <w:abstractNumId w:val="3"/>
  </w:num>
  <w:num w:numId="10">
    <w:abstractNumId w:val="9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alia Savova">
    <w15:presenceInfo w15:providerId="AD" w15:userId="S-1-5-21-1957994488-823518204-682003330-1922"/>
  </w15:person>
  <w15:person w15:author="Maria Eneva">
    <w15:presenceInfo w15:providerId="AD" w15:userId="S-1-5-21-1957994488-823518204-682003330-20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1460"/>
    <w:rsid w:val="00011B1E"/>
    <w:rsid w:val="000229E1"/>
    <w:rsid w:val="00025870"/>
    <w:rsid w:val="000330D5"/>
    <w:rsid w:val="00067A31"/>
    <w:rsid w:val="0008599E"/>
    <w:rsid w:val="0008798F"/>
    <w:rsid w:val="000A6095"/>
    <w:rsid w:val="00102707"/>
    <w:rsid w:val="00106B39"/>
    <w:rsid w:val="00115A22"/>
    <w:rsid w:val="00162BE1"/>
    <w:rsid w:val="001B39F2"/>
    <w:rsid w:val="001D41F5"/>
    <w:rsid w:val="0021304A"/>
    <w:rsid w:val="00225277"/>
    <w:rsid w:val="00265F3F"/>
    <w:rsid w:val="00275BB5"/>
    <w:rsid w:val="002A2527"/>
    <w:rsid w:val="002D5B2F"/>
    <w:rsid w:val="002E05D6"/>
    <w:rsid w:val="00304175"/>
    <w:rsid w:val="00305095"/>
    <w:rsid w:val="00305CE0"/>
    <w:rsid w:val="003200C9"/>
    <w:rsid w:val="003A4DF2"/>
    <w:rsid w:val="003C0650"/>
    <w:rsid w:val="003E50D7"/>
    <w:rsid w:val="003E5162"/>
    <w:rsid w:val="003F48D6"/>
    <w:rsid w:val="003F4DBC"/>
    <w:rsid w:val="00404428"/>
    <w:rsid w:val="00417DCE"/>
    <w:rsid w:val="004313F7"/>
    <w:rsid w:val="0045595E"/>
    <w:rsid w:val="004610F7"/>
    <w:rsid w:val="00471FC2"/>
    <w:rsid w:val="00492ACD"/>
    <w:rsid w:val="004E0E1E"/>
    <w:rsid w:val="004F2B1C"/>
    <w:rsid w:val="00510315"/>
    <w:rsid w:val="00540FE6"/>
    <w:rsid w:val="00550B6F"/>
    <w:rsid w:val="00556834"/>
    <w:rsid w:val="005615DB"/>
    <w:rsid w:val="005751E8"/>
    <w:rsid w:val="0057652F"/>
    <w:rsid w:val="005964EE"/>
    <w:rsid w:val="005A2CD6"/>
    <w:rsid w:val="005B1B90"/>
    <w:rsid w:val="005C3D7A"/>
    <w:rsid w:val="005C6602"/>
    <w:rsid w:val="005E0E81"/>
    <w:rsid w:val="005E1B50"/>
    <w:rsid w:val="005E77DC"/>
    <w:rsid w:val="006369D2"/>
    <w:rsid w:val="0066504F"/>
    <w:rsid w:val="00683044"/>
    <w:rsid w:val="006939C0"/>
    <w:rsid w:val="006A5C45"/>
    <w:rsid w:val="006A5DDC"/>
    <w:rsid w:val="00720EC0"/>
    <w:rsid w:val="00722AEE"/>
    <w:rsid w:val="007352C8"/>
    <w:rsid w:val="00754AE5"/>
    <w:rsid w:val="00786495"/>
    <w:rsid w:val="007A6DAD"/>
    <w:rsid w:val="007C36FB"/>
    <w:rsid w:val="007D4C04"/>
    <w:rsid w:val="007E39A3"/>
    <w:rsid w:val="007E79C0"/>
    <w:rsid w:val="00811432"/>
    <w:rsid w:val="00826A81"/>
    <w:rsid w:val="0084111F"/>
    <w:rsid w:val="00852E58"/>
    <w:rsid w:val="00853BE3"/>
    <w:rsid w:val="008909E8"/>
    <w:rsid w:val="008951F9"/>
    <w:rsid w:val="008C4A97"/>
    <w:rsid w:val="008C56E2"/>
    <w:rsid w:val="008C6BF4"/>
    <w:rsid w:val="00901460"/>
    <w:rsid w:val="0090257B"/>
    <w:rsid w:val="0092467E"/>
    <w:rsid w:val="009264A6"/>
    <w:rsid w:val="00970883"/>
    <w:rsid w:val="00996CD1"/>
    <w:rsid w:val="009B6BA8"/>
    <w:rsid w:val="009C1D21"/>
    <w:rsid w:val="009E4DD1"/>
    <w:rsid w:val="009E6616"/>
    <w:rsid w:val="009F4130"/>
    <w:rsid w:val="009F7052"/>
    <w:rsid w:val="00A12002"/>
    <w:rsid w:val="00AC30D9"/>
    <w:rsid w:val="00B1472B"/>
    <w:rsid w:val="00B25DEA"/>
    <w:rsid w:val="00B60166"/>
    <w:rsid w:val="00B938A0"/>
    <w:rsid w:val="00BA0182"/>
    <w:rsid w:val="00BA11D9"/>
    <w:rsid w:val="00BD3655"/>
    <w:rsid w:val="00BE205E"/>
    <w:rsid w:val="00BF0B9A"/>
    <w:rsid w:val="00BF6ADB"/>
    <w:rsid w:val="00C01AC6"/>
    <w:rsid w:val="00C4321A"/>
    <w:rsid w:val="00C46FB4"/>
    <w:rsid w:val="00C502A1"/>
    <w:rsid w:val="00CD287E"/>
    <w:rsid w:val="00CE3B4F"/>
    <w:rsid w:val="00CE70C2"/>
    <w:rsid w:val="00CF1C47"/>
    <w:rsid w:val="00D10335"/>
    <w:rsid w:val="00D12140"/>
    <w:rsid w:val="00D274CD"/>
    <w:rsid w:val="00D56C7A"/>
    <w:rsid w:val="00D6161C"/>
    <w:rsid w:val="00D84194"/>
    <w:rsid w:val="00D86AD8"/>
    <w:rsid w:val="00D90B7C"/>
    <w:rsid w:val="00DC6AA5"/>
    <w:rsid w:val="00DE6775"/>
    <w:rsid w:val="00E15C50"/>
    <w:rsid w:val="00E379F2"/>
    <w:rsid w:val="00E441C4"/>
    <w:rsid w:val="00E83B40"/>
    <w:rsid w:val="00E946B1"/>
    <w:rsid w:val="00ED38A4"/>
    <w:rsid w:val="00EE616D"/>
    <w:rsid w:val="00F06FD4"/>
    <w:rsid w:val="00F1576F"/>
    <w:rsid w:val="00F31669"/>
    <w:rsid w:val="00F34A34"/>
    <w:rsid w:val="00F44DD7"/>
    <w:rsid w:val="00F52830"/>
    <w:rsid w:val="00F63B61"/>
    <w:rsid w:val="00F66FFC"/>
    <w:rsid w:val="00F72A0E"/>
    <w:rsid w:val="00FC19CB"/>
    <w:rsid w:val="00FD54FA"/>
    <w:rsid w:val="00FE2517"/>
    <w:rsid w:val="00FF2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D91D3D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4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GOGO">
    <w:name w:val="GOGO"/>
    <w:basedOn w:val="a"/>
    <w:qFormat/>
    <w:rsid w:val="00D12140"/>
    <w:pPr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GB" w:eastAsia="bg-BG"/>
    </w:rPr>
  </w:style>
  <w:style w:type="paragraph" w:styleId="a3">
    <w:name w:val="List Paragraph"/>
    <w:basedOn w:val="a"/>
    <w:uiPriority w:val="34"/>
    <w:qFormat/>
    <w:rsid w:val="00901460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1B39F2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1B39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1B39F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B938A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8">
    <w:name w:val="Горен колонтитул Знак"/>
    <w:basedOn w:val="a0"/>
    <w:link w:val="a7"/>
    <w:uiPriority w:val="99"/>
    <w:rsid w:val="00B938A0"/>
  </w:style>
  <w:style w:type="paragraph" w:styleId="a9">
    <w:name w:val="footer"/>
    <w:basedOn w:val="a"/>
    <w:link w:val="aa"/>
    <w:uiPriority w:val="99"/>
    <w:unhideWhenUsed/>
    <w:rsid w:val="00B938A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a">
    <w:name w:val="Долен колонтитул Знак"/>
    <w:basedOn w:val="a0"/>
    <w:link w:val="a9"/>
    <w:uiPriority w:val="99"/>
    <w:rsid w:val="00B938A0"/>
  </w:style>
  <w:style w:type="character" w:styleId="ab">
    <w:name w:val="annotation reference"/>
    <w:basedOn w:val="a0"/>
    <w:uiPriority w:val="99"/>
    <w:semiHidden/>
    <w:unhideWhenUsed/>
    <w:rsid w:val="00F34A34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F34A34"/>
    <w:pPr>
      <w:spacing w:line="240" w:lineRule="auto"/>
    </w:pPr>
    <w:rPr>
      <w:sz w:val="20"/>
      <w:szCs w:val="20"/>
    </w:rPr>
  </w:style>
  <w:style w:type="character" w:customStyle="1" w:styleId="ad">
    <w:name w:val="Текст на коментар Знак"/>
    <w:basedOn w:val="a0"/>
    <w:link w:val="ac"/>
    <w:uiPriority w:val="99"/>
    <w:semiHidden/>
    <w:rsid w:val="00F34A34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F34A34"/>
    <w:rPr>
      <w:b/>
      <w:bCs/>
    </w:rPr>
  </w:style>
  <w:style w:type="character" w:customStyle="1" w:styleId="af">
    <w:name w:val="Предмет на коментар Знак"/>
    <w:basedOn w:val="ad"/>
    <w:link w:val="ae"/>
    <w:uiPriority w:val="99"/>
    <w:semiHidden/>
    <w:rsid w:val="00F34A34"/>
    <w:rPr>
      <w:b/>
      <w:bCs/>
      <w:sz w:val="20"/>
      <w:szCs w:val="20"/>
    </w:rPr>
  </w:style>
  <w:style w:type="paragraph" w:styleId="af0">
    <w:name w:val="footnote text"/>
    <w:basedOn w:val="a"/>
    <w:link w:val="af1"/>
    <w:uiPriority w:val="99"/>
    <w:semiHidden/>
    <w:unhideWhenUsed/>
    <w:rsid w:val="002E05D6"/>
    <w:pPr>
      <w:spacing w:after="0" w:line="240" w:lineRule="auto"/>
    </w:pPr>
    <w:rPr>
      <w:sz w:val="20"/>
      <w:szCs w:val="20"/>
    </w:rPr>
  </w:style>
  <w:style w:type="character" w:customStyle="1" w:styleId="af1">
    <w:name w:val="Текст под линия Знак"/>
    <w:basedOn w:val="a0"/>
    <w:link w:val="af0"/>
    <w:uiPriority w:val="99"/>
    <w:semiHidden/>
    <w:rsid w:val="002E05D6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2E05D6"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sid w:val="006A5C45"/>
    <w:pPr>
      <w:spacing w:after="0" w:line="240" w:lineRule="auto"/>
    </w:pPr>
    <w:rPr>
      <w:sz w:val="20"/>
      <w:szCs w:val="20"/>
    </w:rPr>
  </w:style>
  <w:style w:type="character" w:customStyle="1" w:styleId="af4">
    <w:name w:val="Текст на бележка в края Знак"/>
    <w:basedOn w:val="a0"/>
    <w:link w:val="af3"/>
    <w:uiPriority w:val="99"/>
    <w:semiHidden/>
    <w:rsid w:val="006A5C45"/>
    <w:rPr>
      <w:sz w:val="20"/>
      <w:szCs w:val="20"/>
    </w:rPr>
  </w:style>
  <w:style w:type="character" w:styleId="af5">
    <w:name w:val="endnote reference"/>
    <w:basedOn w:val="a0"/>
    <w:uiPriority w:val="99"/>
    <w:semiHidden/>
    <w:unhideWhenUsed/>
    <w:rsid w:val="006A5C4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CF0B23-C043-4806-AEB0-C7DC9CB62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878</TotalTime>
  <Pages>3</Pages>
  <Words>561</Words>
  <Characters>3199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Georgi Gerov</dc:creator>
  <cp:lastModifiedBy>MIG</cp:lastModifiedBy>
  <cp:revision>111</cp:revision>
  <dcterms:created xsi:type="dcterms:W3CDTF">2015-05-14T13:29:00Z</dcterms:created>
  <dcterms:modified xsi:type="dcterms:W3CDTF">2018-01-05T12:18:00Z</dcterms:modified>
</cp:coreProperties>
</file>